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1A94A34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25AE0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910026">
        <w:rPr>
          <w:b/>
          <w:i/>
          <w:noProof/>
          <w:sz w:val="28"/>
        </w:rPr>
        <w:t>23</w:t>
      </w:r>
      <w:r w:rsidR="00191FCF" w:rsidRPr="00910026">
        <w:rPr>
          <w:b/>
          <w:i/>
          <w:noProof/>
          <w:sz w:val="28"/>
        </w:rPr>
        <w:t>6</w:t>
      </w:r>
      <w:r w:rsidR="00910026" w:rsidRPr="00910026">
        <w:rPr>
          <w:b/>
          <w:i/>
          <w:noProof/>
          <w:sz w:val="28"/>
        </w:rPr>
        <w:t>748</w:t>
      </w:r>
    </w:p>
    <w:p w14:paraId="104B5012" w14:textId="33B58B1F" w:rsidR="002F5BEA" w:rsidRDefault="00DE39D4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 w:rsidR="00284206">
        <w:rPr>
          <w:sz w:val="24"/>
        </w:rPr>
        <w:t>9</w:t>
      </w:r>
      <w:r w:rsidR="006755AA">
        <w:rPr>
          <w:sz w:val="24"/>
        </w:rPr>
        <w:t xml:space="preserve"> - </w:t>
      </w:r>
      <w:r w:rsidR="00284206">
        <w:rPr>
          <w:sz w:val="24"/>
        </w:rPr>
        <w:t>13</w:t>
      </w:r>
      <w:r w:rsidR="006755AA">
        <w:rPr>
          <w:sz w:val="24"/>
        </w:rPr>
        <w:t xml:space="preserve"> </w:t>
      </w:r>
      <w:r w:rsidR="00284206">
        <w:rPr>
          <w:sz w:val="24"/>
        </w:rPr>
        <w:t>October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B8954A" w:rsidR="001E41F3" w:rsidRPr="00410371" w:rsidRDefault="00525AE0" w:rsidP="00D46D4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422EB" w:rsidRPr="00910026">
                <w:rPr>
                  <w:b/>
                  <w:noProof/>
                  <w:sz w:val="28"/>
                </w:rPr>
                <w:t>00</w:t>
              </w:r>
            </w:fldSimple>
            <w:r w:rsidR="00D54308" w:rsidRPr="00910026">
              <w:rPr>
                <w:b/>
                <w:noProof/>
                <w:sz w:val="28"/>
              </w:rPr>
              <w:t>4</w:t>
            </w:r>
            <w:r w:rsidR="00910026" w:rsidRPr="0091002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CB7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5C1">
                <w:rPr>
                  <w:b/>
                  <w:noProof/>
                  <w:sz w:val="28"/>
                </w:rPr>
                <w:t>18.</w:t>
              </w:r>
              <w:r w:rsidR="00C37A6B">
                <w:rPr>
                  <w:b/>
                  <w:noProof/>
                  <w:sz w:val="28"/>
                </w:rPr>
                <w:t>1</w:t>
              </w:r>
              <w:r w:rsidR="002C45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BDF6A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CR TS 28.105</w:t>
            </w:r>
            <w:r w:rsidR="00EA0D06">
              <w:t xml:space="preserve"> </w:t>
            </w:r>
            <w:r w:rsidR="00F33737">
              <w:t xml:space="preserve">Clarify the description of </w:t>
            </w:r>
            <w:proofErr w:type="spellStart"/>
            <w:r w:rsidR="00F33737">
              <w:t>confidence</w:t>
            </w:r>
            <w:r w:rsidR="004C6DB8">
              <w:t>I</w:t>
            </w:r>
            <w:r w:rsidR="00F33737">
              <w:t>ndication</w:t>
            </w:r>
            <w:proofErr w:type="spellEnd"/>
            <w:r w:rsidR="004C6DB8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F1578" w:rsidR="001E41F3" w:rsidRDefault="00AD4C41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EC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425A">
              <w:t>09</w:t>
            </w:r>
            <w:r w:rsidR="00AE5DD8">
              <w:t>-</w:t>
            </w:r>
            <w:r w:rsidR="002E45FA">
              <w:t>2</w:t>
            </w:r>
            <w:r w:rsidR="00F3373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DFD83" w:rsidR="001E41F3" w:rsidRDefault="003075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E78A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E955B" w:rsidR="001E41F3" w:rsidRDefault="00853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the meaning of </w:t>
            </w:r>
            <w:proofErr w:type="spellStart"/>
            <w:r>
              <w:t>confidenceIndication</w:t>
            </w:r>
            <w:proofErr w:type="spellEnd"/>
            <w:r>
              <w:t xml:space="preserve"> attribute</w:t>
            </w:r>
            <w:r>
              <w:t xml:space="preserve"> and to avoid confusion with another attribute </w:t>
            </w:r>
            <w:proofErr w:type="spellStart"/>
            <w:r>
              <w:t>decisionConfidenceScore</w:t>
            </w:r>
            <w:proofErr w:type="spellEnd"/>
            <w:r>
              <w:t xml:space="preserve">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8838E" w:rsidR="001E41F3" w:rsidRDefault="00853B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description of </w:t>
            </w:r>
            <w:proofErr w:type="spellStart"/>
            <w:r>
              <w:t>confidenceIndication</w:t>
            </w:r>
            <w:proofErr w:type="spellEnd"/>
            <w:r>
              <w:t xml:space="preserve"> attribute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AF93E" w:rsidR="001E41F3" w:rsidRDefault="00853B21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 clarity on the meaning of confidenceIndication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76512" w:rsidR="001E41F3" w:rsidRDefault="0091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69E5CA4" w14:textId="77777777" w:rsidR="004975CD" w:rsidRDefault="004975CD" w:rsidP="004975CD">
      <w:pPr>
        <w:pStyle w:val="Heading2"/>
      </w:pPr>
      <w:bookmarkStart w:id="2" w:name="_Toc106015907"/>
      <w:bookmarkStart w:id="3" w:name="_Toc106098546"/>
      <w:bookmarkStart w:id="4" w:name="_Toc137816788"/>
      <w:bookmarkEnd w:id="1"/>
      <w:r>
        <w:t>7.5</w:t>
      </w:r>
      <w:r>
        <w:tab/>
        <w:t>Attribute definitions</w:t>
      </w:r>
      <w:bookmarkEnd w:id="2"/>
      <w:bookmarkEnd w:id="3"/>
      <w:bookmarkEnd w:id="4"/>
    </w:p>
    <w:p w14:paraId="6454E22F" w14:textId="77777777" w:rsidR="004975CD" w:rsidRDefault="004975CD" w:rsidP="004975CD">
      <w:pPr>
        <w:pStyle w:val="Heading3"/>
      </w:pPr>
      <w:bookmarkStart w:id="5" w:name="_Toc106015908"/>
      <w:bookmarkStart w:id="6" w:name="_Toc106098547"/>
      <w:bookmarkStart w:id="7" w:name="_Toc137816789"/>
      <w:bookmarkStart w:id="8" w:name="MCCQCTEMPBM_00000157"/>
      <w:r>
        <w:t>7.5.1</w:t>
      </w:r>
      <w:r>
        <w:tab/>
        <w:t>Attribute properties</w:t>
      </w:r>
      <w:bookmarkEnd w:id="5"/>
      <w:bookmarkEnd w:id="6"/>
      <w:bookmarkEnd w:id="7"/>
    </w:p>
    <w:p w14:paraId="2776006A" w14:textId="77777777" w:rsidR="004975CD" w:rsidRDefault="004975CD" w:rsidP="004975CD">
      <w:pPr>
        <w:pStyle w:val="TH"/>
      </w:pPr>
      <w:r>
        <w:t>Table 7.5.1-1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4234"/>
        <w:gridCol w:w="2264"/>
      </w:tblGrid>
      <w:tr w:rsidR="004975CD" w14:paraId="180D44FD" w14:textId="77777777" w:rsidTr="003758F0">
        <w:trPr>
          <w:tblHeader/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74FAA617" w14:textId="77777777" w:rsidR="004975CD" w:rsidRDefault="004975CD" w:rsidP="003758F0">
            <w:pPr>
              <w:pStyle w:val="TAH"/>
            </w:pPr>
            <w:r>
              <w:t>Attribute Name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C2BA6A" w14:textId="77777777" w:rsidR="004975CD" w:rsidRDefault="004975CD" w:rsidP="003758F0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764A4E" w14:textId="77777777" w:rsidR="004975CD" w:rsidRDefault="004975CD" w:rsidP="003758F0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4975CD" w:rsidRPr="0078076F" w14:paraId="27F0F893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1C6FA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46063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 xml:space="preserve">identifies the </w:t>
            </w:r>
            <w:r>
              <w:rPr>
                <w:lang w:eastAsia="zh-CN"/>
              </w:rPr>
              <w:t>ML entity</w:t>
            </w:r>
            <w:r>
              <w:rPr>
                <w:rFonts w:cs="Arial"/>
                <w:szCs w:val="18"/>
              </w:rPr>
              <w:t>.</w:t>
            </w:r>
          </w:p>
          <w:p w14:paraId="5322A66E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7357BC86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07E85679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A01B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31F98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3E23F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F724B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48FDE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40D324" w14:textId="77777777" w:rsidR="004975CD" w:rsidRDefault="004975CD" w:rsidP="003758F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</w:tc>
      </w:tr>
      <w:tr w:rsidR="004975CD" w14:paraId="35F5D43D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7CF9D7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candidateTrainingDataSource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899028" w14:textId="77777777" w:rsidR="004975CD" w:rsidRDefault="004975CD" w:rsidP="003758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0B6C53AF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55D30B82" w14:textId="77777777" w:rsidR="004975CD" w:rsidRDefault="004975CD" w:rsidP="003758F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6D572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B4BC8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B210B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39003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CB45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3DFBE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0A23B45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DC03A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4C8D4" w14:textId="77777777" w:rsidR="004975CD" w:rsidRDefault="004975CD" w:rsidP="003758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indicates</w:t>
            </w:r>
            <w:r>
              <w:rPr>
                <w:lang w:eastAsia="zh-CN"/>
              </w:rPr>
              <w:t xml:space="preserve"> the type of inference that the ML model supports. </w:t>
            </w:r>
          </w:p>
          <w:p w14:paraId="2A193878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24982A10" w14:textId="77777777" w:rsidR="004975CD" w:rsidRDefault="004975CD" w:rsidP="003758F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9272D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4B8EF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B7BDA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F333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13C5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9EF82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54008E1D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C896C5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4CA8B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t xml:space="preserve">It indicates whether the consumer provided training data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33F1EB5F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62DF6264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ALL, PARTIALLY, NONE.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CE901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57A7C3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FB931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457AD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85920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3EB70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41CEC21B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58D111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94D8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t xml:space="preserve">It provides the address(es) where lists of the consumer-provided training data are located, which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5300BB91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5E287CFF" w14:textId="77777777" w:rsidR="004975CD" w:rsidRDefault="004975CD" w:rsidP="003758F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52501BE0" w14:textId="77777777" w:rsidR="004975CD" w:rsidRDefault="004975CD" w:rsidP="003758F0">
            <w:pPr>
              <w:pStyle w:val="TAL"/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A470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93AB8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28985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669E95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829D2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84EE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4D1F2E2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94EB7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D9233" w14:textId="77777777" w:rsidR="004975CD" w:rsidRDefault="004975CD" w:rsidP="003758F0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MOI(s).</w:t>
            </w:r>
          </w:p>
          <w:p w14:paraId="00EEB8ED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6138FC17" w14:textId="77777777" w:rsidR="004975CD" w:rsidRDefault="004975CD" w:rsidP="003758F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2BEDB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A4ACE2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D4B8F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5C8B80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0494F7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798CE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6C7AFF46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3A0C1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DE516" w14:textId="77777777" w:rsidR="004975CD" w:rsidRDefault="004975CD" w:rsidP="003758F0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MOI(s) that produced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t>.</w:t>
            </w:r>
          </w:p>
          <w:p w14:paraId="7A7A2899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3B746AD8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3C4A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90BE88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E43CD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FDD32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994B1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E3853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62A67E22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A00E4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0785C" w14:textId="77777777" w:rsidR="004975CD" w:rsidRDefault="004975CD" w:rsidP="003758F0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of the ML training.</w:t>
            </w:r>
          </w:p>
          <w:p w14:paraId="32262E99" w14:textId="77777777" w:rsidR="004975CD" w:rsidRDefault="004975CD" w:rsidP="003758F0">
            <w:pPr>
              <w:pStyle w:val="TAL"/>
            </w:pPr>
          </w:p>
          <w:p w14:paraId="7DD680DD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AA3F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 TS 32.156 [13])</w:t>
            </w:r>
          </w:p>
          <w:p w14:paraId="7E10C9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14780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4DDAF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D7276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1062A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70DD76C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41BEC9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0F617" w14:textId="77777777" w:rsidR="004975CD" w:rsidRDefault="004975CD" w:rsidP="003758F0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for the last training of the ML model.</w:t>
            </w:r>
          </w:p>
          <w:p w14:paraId="402DBEBA" w14:textId="77777777" w:rsidR="004975CD" w:rsidRDefault="004975CD" w:rsidP="003758F0">
            <w:pPr>
              <w:pStyle w:val="TAL"/>
            </w:pPr>
          </w:p>
          <w:p w14:paraId="35FAAE7A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044E0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932E00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C932E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B290E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6D9E3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55CB6C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AE31A3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22220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15FCE" w14:textId="7EA15735" w:rsidR="004975CD" w:rsidRDefault="004975CD" w:rsidP="003758F0">
            <w:pPr>
              <w:pStyle w:val="TAL"/>
            </w:pPr>
            <w:r>
              <w:t xml:space="preserve">It indicates the </w:t>
            </w:r>
            <w:ins w:id="9" w:author="Tejas Subramanya (Nokia)" w:date="2023-09-29T13:45:00Z">
              <w:r>
                <w:t xml:space="preserve">average </w:t>
              </w:r>
            </w:ins>
            <w:r>
              <w:t>confidence</w:t>
            </w:r>
            <w:ins w:id="10" w:author="Tejas Subramanya (Nokia)" w:date="2023-09-29T13:45:00Z">
              <w:r>
                <w:t xml:space="preserve"> value</w:t>
              </w:r>
            </w:ins>
            <w:r>
              <w:t xml:space="preserve"> (in unit of percentage) that the ML model would perform for inference on the data with the same distribution as training data. </w:t>
            </w:r>
          </w:p>
          <w:p w14:paraId="69455141" w14:textId="77777777" w:rsidR="004975CD" w:rsidRDefault="004975CD" w:rsidP="003758F0">
            <w:pPr>
              <w:pStyle w:val="TAL"/>
            </w:pPr>
          </w:p>
          <w:p w14:paraId="234B0847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8941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C97C85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EEEC3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E8854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4E788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71695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3651B2B0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1106F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mLEntityList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906078" w14:textId="77777777" w:rsidR="004975CD" w:rsidRDefault="004975CD" w:rsidP="003758F0">
            <w:pPr>
              <w:pStyle w:val="TAL"/>
            </w:pPr>
            <w:r>
              <w:t xml:space="preserve">It describes the list of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D1B5E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163B743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1E66F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04B5FF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6AE238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196193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4F5B873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0D8C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C88DFB" w14:textId="77777777" w:rsidR="004975CD" w:rsidRDefault="004975CD" w:rsidP="003758F0">
            <w:pPr>
              <w:pStyle w:val="TAL"/>
            </w:pPr>
            <w:r>
              <w:t xml:space="preserve">It describes the entity that requested to instantiate the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FB81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89AF88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3E13D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8ADD3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54775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733CF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08F5B2D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B1F7E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7F665A" w14:textId="77777777" w:rsidR="004975CD" w:rsidRDefault="004975CD" w:rsidP="003758F0">
            <w:pPr>
              <w:pStyle w:val="TAL"/>
            </w:pPr>
            <w:r>
              <w:t>It describes the status of a particular ML training request.</w:t>
            </w:r>
          </w:p>
          <w:p w14:paraId="79866EF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NOT_STARTED, TRAINING_IN_PROGRESS, CANCELLING, SUSPENDED, FINISHED, and CANCELLED.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B3B9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80AE01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427A1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537C2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CDF6C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80DC4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2299BB31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A9767C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3422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>identifies the training process</w:t>
            </w:r>
            <w:r>
              <w:rPr>
                <w:rFonts w:cs="Arial"/>
                <w:szCs w:val="18"/>
              </w:rPr>
              <w:t>.</w:t>
            </w:r>
          </w:p>
          <w:p w14:paraId="0F7E7023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00A09801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2BF41510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D8D1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1DF1E7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A141A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5F9B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D87C3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221B7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E883C63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AF1433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6DAB8" w14:textId="77777777" w:rsidR="004975CD" w:rsidRDefault="004975CD" w:rsidP="003758F0">
            <w:pPr>
              <w:pStyle w:val="TAL"/>
            </w:pPr>
            <w:r>
              <w:t>It indicates the priority of the training process.</w:t>
            </w:r>
          </w:p>
          <w:p w14:paraId="252197CB" w14:textId="77777777" w:rsidR="004975CD" w:rsidRDefault="004975CD" w:rsidP="003758F0">
            <w:pPr>
              <w:pStyle w:val="TAL"/>
            </w:pPr>
            <w:r>
              <w:t>The priority may be used by the ML training to schedule the training processes. Lower value indicates a higher priority.</w:t>
            </w:r>
          </w:p>
          <w:p w14:paraId="14C8FD26" w14:textId="77777777" w:rsidR="004975CD" w:rsidRDefault="004975CD" w:rsidP="003758F0">
            <w:pPr>
              <w:pStyle w:val="TAL"/>
            </w:pPr>
          </w:p>
          <w:p w14:paraId="7DA44955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</w:t>
            </w:r>
            <w:r>
              <w:rPr>
                <w:lang w:eastAsia="zh-CN"/>
              </w:rPr>
              <w:t>65535</w:t>
            </w:r>
            <w:r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9E3A5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B31DE9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3655A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7FA92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80DD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4087A31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162C1B1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1810D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409674" w14:textId="77777777" w:rsidR="004975CD" w:rsidRDefault="004975CD" w:rsidP="003758F0">
            <w:r>
              <w:t xml:space="preserve">It indicates the conditions to be considered by the </w:t>
            </w:r>
            <w:proofErr w:type="spellStart"/>
            <w:r>
              <w:t>MLtraining</w:t>
            </w:r>
            <w:proofErr w:type="spellEnd"/>
            <w:r>
              <w:t xml:space="preserve"> MnS producer to terminate a specific training process.</w:t>
            </w:r>
          </w:p>
          <w:p w14:paraId="32D8CBF7" w14:textId="77777777" w:rsidR="004975CD" w:rsidRDefault="004975CD" w:rsidP="003758F0"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MODEL UPDATED_IN_INFERENCE_FUNCTION, INFERENCE FUNCTION_TERMINATED, INFERENCE FUNCTION_UPGRADED, INFERENCE_CONTEXT_CHANGED</w:t>
            </w:r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1584E4" w14:textId="77777777" w:rsidR="004975CD" w:rsidRDefault="004975CD" w:rsidP="003758F0">
            <w:pPr>
              <w:contextualSpacing/>
            </w:pPr>
            <w:r>
              <w:t>type: String</w:t>
            </w:r>
          </w:p>
          <w:p w14:paraId="4E980794" w14:textId="77777777" w:rsidR="004975CD" w:rsidRDefault="004975CD" w:rsidP="003758F0">
            <w:pPr>
              <w:tabs>
                <w:tab w:val="center" w:pos="1333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6790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0E5A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AE074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5A89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672F3B36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AD9FA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C421" w14:textId="77777777" w:rsidR="004975CD" w:rsidRDefault="004975CD" w:rsidP="003758F0">
            <w:pPr>
              <w:pStyle w:val="TAL"/>
            </w:pPr>
            <w:r>
              <w:t>It indicates the status of the ML training process.</w:t>
            </w:r>
          </w:p>
          <w:p w14:paraId="2E1811D0" w14:textId="77777777" w:rsidR="004975CD" w:rsidRDefault="004975CD" w:rsidP="003758F0">
            <w:pPr>
              <w:pStyle w:val="TAL"/>
            </w:pPr>
          </w:p>
          <w:p w14:paraId="6C701AA6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BB341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5FCA0B7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273F3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B09FB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EBB9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2D8A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5CBE3E5B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F7151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mLEntityVersion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AFD13" w14:textId="77777777" w:rsidR="004975CD" w:rsidRDefault="004975CD" w:rsidP="003758F0">
            <w:pPr>
              <w:pStyle w:val="TAL"/>
            </w:pPr>
            <w:r>
              <w:t>It indicates the version number of the ML entity.</w:t>
            </w:r>
          </w:p>
          <w:p w14:paraId="75BBBB22" w14:textId="77777777" w:rsidR="004975CD" w:rsidRDefault="004975CD" w:rsidP="003758F0">
            <w:pPr>
              <w:pStyle w:val="TAL"/>
            </w:pPr>
          </w:p>
          <w:p w14:paraId="3E0703A8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42B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94AE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0770B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7C2CA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C97B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9B5FF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20A90355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6B13E9" w14:textId="77777777" w:rsidR="004975CD" w:rsidRDefault="004975CD" w:rsidP="003758F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E785DE" w14:textId="77777777" w:rsidR="004975CD" w:rsidRDefault="004975CD" w:rsidP="003758F0">
            <w:pPr>
              <w:pStyle w:val="TAL"/>
            </w:pPr>
            <w:r>
              <w:t>It indicates the expected performance for a trained ML entity when performing on the training data.</w:t>
            </w:r>
          </w:p>
          <w:p w14:paraId="2C0786A4" w14:textId="77777777" w:rsidR="004975CD" w:rsidRDefault="004975CD" w:rsidP="003758F0">
            <w:pPr>
              <w:pStyle w:val="TAL"/>
            </w:pPr>
          </w:p>
          <w:p w14:paraId="37C5181F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3B2F3C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3C8FDFB2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8593C4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D82B9D0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B1F6B42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F627ED9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5119DA3A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85B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modelperformanceTraining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A34293" w14:textId="77777777" w:rsidR="004975CD" w:rsidRDefault="004975CD" w:rsidP="003758F0">
            <w:pPr>
              <w:pStyle w:val="TAL"/>
            </w:pPr>
            <w:r>
              <w:t>It indicates the performance score of the ML entity when performing on the training data.</w:t>
            </w:r>
          </w:p>
          <w:p w14:paraId="2C3DE8BB" w14:textId="77777777" w:rsidR="004975CD" w:rsidRDefault="004975CD" w:rsidP="003758F0">
            <w:pPr>
              <w:pStyle w:val="TAL"/>
            </w:pPr>
          </w:p>
          <w:p w14:paraId="5E1613EA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06EAE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746D584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1E1AC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9AC80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9CFCC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3F74B8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BDEDB46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D5CEE4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mLTrainingProcess.progressStatus.progressStateInfo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6EE948" w14:textId="77777777" w:rsidR="004975CD" w:rsidRDefault="004975CD" w:rsidP="003758F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specialization for the "</w:t>
            </w:r>
            <w:proofErr w:type="spellStart"/>
            <w:r>
              <w:rPr>
                <w:rFonts w:cs="Arial"/>
                <w:szCs w:val="18"/>
              </w:rPr>
              <w:t>progressStateInfo</w:t>
            </w:r>
            <w:proofErr w:type="spellEnd"/>
            <w:r>
              <w:rPr>
                <w:lang w:eastAsia="de-DE"/>
              </w:rPr>
              <w:t>" attribute of the "ProcessMonitor" data type for the "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lang w:eastAsia="de-DE"/>
              </w:rPr>
              <w:t>".</w:t>
            </w:r>
          </w:p>
          <w:p w14:paraId="09F82A94" w14:textId="77777777" w:rsidR="004975CD" w:rsidRDefault="004975CD" w:rsidP="003758F0">
            <w:pPr>
              <w:pStyle w:val="TAL"/>
              <w:rPr>
                <w:lang w:eastAsia="de-DE"/>
              </w:rPr>
            </w:pPr>
          </w:p>
          <w:p w14:paraId="108624D1" w14:textId="77777777" w:rsidR="004975CD" w:rsidRDefault="004975CD" w:rsidP="003758F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When the ML training is in progress, and the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053F307C" w14:textId="77777777" w:rsidR="004975CD" w:rsidRDefault="004975CD" w:rsidP="003758F0">
            <w:pPr>
              <w:pStyle w:val="TAL"/>
              <w:rPr>
                <w:lang w:eastAsia="de-DE"/>
              </w:rPr>
            </w:pPr>
          </w:p>
          <w:p w14:paraId="6433AE41" w14:textId="77777777" w:rsidR="004975CD" w:rsidRDefault="004975CD" w:rsidP="003758F0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2DB0F012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COLLECTING_DATA</w:t>
            </w:r>
          </w:p>
          <w:p w14:paraId="77F6B110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PREPARING_TRAINING_DATA</w:t>
            </w:r>
          </w:p>
          <w:p w14:paraId="4DF39A70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TRAINING</w:t>
            </w:r>
          </w:p>
          <w:p w14:paraId="15789C9F" w14:textId="77777777" w:rsidR="004975CD" w:rsidRDefault="004975CD" w:rsidP="003758F0">
            <w:pPr>
              <w:pStyle w:val="TAL"/>
              <w:rPr>
                <w:szCs w:val="18"/>
              </w:rPr>
            </w:pPr>
          </w:p>
          <w:p w14:paraId="4F1D42BF" w14:textId="77777777" w:rsidR="004975CD" w:rsidRDefault="004975CD" w:rsidP="003758F0">
            <w:pPr>
              <w:pStyle w:val="TAL"/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 xml:space="preserve">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96821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087023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3C2BDC3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F6D3E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2B4A4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CCB8E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FEBBCB7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8EE65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27969B" w14:textId="77777777" w:rsidR="004975CD" w:rsidRDefault="004975CD" w:rsidP="003758F0">
            <w:pPr>
              <w:pStyle w:val="TAL"/>
            </w:pPr>
            <w:r>
              <w:t>It indicates the name of an inference output of an ML entity.</w:t>
            </w:r>
          </w:p>
          <w:p w14:paraId="51C9B3F1" w14:textId="77777777" w:rsidR="004975CD" w:rsidRDefault="004975CD" w:rsidP="003758F0">
            <w:pPr>
              <w:pStyle w:val="TAL"/>
            </w:pPr>
          </w:p>
          <w:p w14:paraId="4208F327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>
              <w:rPr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64E76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0E11C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CD553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4AE8F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D6FD6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C342F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AE5AC79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395EB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performanceMetric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B1F42" w14:textId="77777777" w:rsidR="004975CD" w:rsidRDefault="004975CD" w:rsidP="003758F0">
            <w:pPr>
              <w:pStyle w:val="TAL"/>
            </w:pPr>
            <w:r>
              <w:t>It indicates the performance metric used to evaluate the performance of an ML entity, e.g. "accuracy", "precision", "F1 score", etc.</w:t>
            </w:r>
          </w:p>
          <w:p w14:paraId="513AD402" w14:textId="77777777" w:rsidR="004975CD" w:rsidRDefault="004975CD" w:rsidP="003758F0">
            <w:pPr>
              <w:pStyle w:val="TAL"/>
            </w:pPr>
          </w:p>
          <w:p w14:paraId="58E430E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362ED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AEFAA4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D242F1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5ED77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77CC7BE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07CA3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F6E142E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16678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8EDAD7" w14:textId="77777777" w:rsidR="004975CD" w:rsidRDefault="004975CD" w:rsidP="003758F0">
            <w:pPr>
              <w:pStyle w:val="TAL"/>
            </w:pPr>
            <w:r>
              <w:t>It indicates the performance score (in unit of percentage) of an ML entity when performing inference on a specific data set (Note).</w:t>
            </w:r>
          </w:p>
          <w:p w14:paraId="496E75C6" w14:textId="77777777" w:rsidR="004975CD" w:rsidRDefault="004975CD" w:rsidP="003758F0">
            <w:pPr>
              <w:pStyle w:val="TAL"/>
            </w:pPr>
          </w:p>
          <w:p w14:paraId="2DA8F696" w14:textId="77777777" w:rsidR="004975CD" w:rsidRDefault="004975CD" w:rsidP="003758F0">
            <w:pPr>
              <w:pStyle w:val="TAL"/>
            </w:pPr>
            <w:r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4608A12C" w14:textId="77777777" w:rsidR="004975CD" w:rsidRDefault="004975CD" w:rsidP="003758F0">
            <w:pPr>
              <w:pStyle w:val="TAL"/>
            </w:pPr>
          </w:p>
          <w:p w14:paraId="541BF62A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BF99A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47660D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6D7198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ABA02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2A9F2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2959FC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9356F8B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08F74F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04804A" w14:textId="77777777" w:rsidR="004975CD" w:rsidRDefault="004975CD" w:rsidP="003758F0">
            <w:pPr>
              <w:pStyle w:val="TAL"/>
            </w:pPr>
            <w:r>
              <w:t>It indicates whether the ML training MnS consumer cancels the ML training request.</w:t>
            </w:r>
          </w:p>
          <w:p w14:paraId="03BA9AFC" w14:textId="77777777" w:rsidR="004975CD" w:rsidRDefault="004975CD" w:rsidP="003758F0">
            <w:pPr>
              <w:pStyle w:val="TAL"/>
            </w:pPr>
            <w:r>
              <w:t xml:space="preserve">Setting this attribute to "TRUE" cancels the ML training request. Cancellation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the "NOT_STARTED", " TRAINING_IN_PROGRESS", and "SUSPENDED" state. Setting the attribute to "FALSE" has no observable result.</w:t>
            </w:r>
          </w:p>
          <w:p w14:paraId="28D87204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129ACD56" w14:textId="77777777" w:rsidR="004975CD" w:rsidRDefault="004975CD" w:rsidP="003758F0">
            <w:pPr>
              <w:pStyle w:val="TAL"/>
            </w:pPr>
          </w:p>
          <w:p w14:paraId="57C41377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2B910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A686AE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2D8F454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23C5F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72B3BF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F6678CE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1FF5F33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05193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A608CF" w14:textId="77777777" w:rsidR="004975CD" w:rsidRDefault="004975CD" w:rsidP="003758F0">
            <w:pPr>
              <w:pStyle w:val="TAL"/>
            </w:pPr>
            <w:r>
              <w:t>It indicates whether the ML training MnS consumer suspends the /ML training request.</w:t>
            </w:r>
          </w:p>
          <w:p w14:paraId="44ACCA43" w14:textId="77777777" w:rsidR="004975CD" w:rsidRDefault="004975CD" w:rsidP="003758F0">
            <w:pPr>
              <w:pStyle w:val="TAL"/>
            </w:pPr>
            <w:r>
              <w:t xml:space="preserve">Setting this attribute to "TRUE" suspends the ML training request. Suspension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not the "FINISHED" state. Setting the attribute to "FALSE" has no observable result. </w:t>
            </w:r>
          </w:p>
          <w:p w14:paraId="33D836BF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08B8FF07" w14:textId="77777777" w:rsidR="004975CD" w:rsidRDefault="004975CD" w:rsidP="003758F0">
            <w:pPr>
              <w:pStyle w:val="TAL"/>
            </w:pPr>
          </w:p>
          <w:p w14:paraId="3C1C6784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BC00BB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F74CE3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F18DED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AA2EC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B8FB0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182CD0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F0A7C7E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F41E70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4092B7" w14:textId="77777777" w:rsidR="004975CD" w:rsidRDefault="004975CD" w:rsidP="003758F0">
            <w:pPr>
              <w:pStyle w:val="TAL"/>
            </w:pPr>
            <w:r>
              <w:t>It indicates whether the ML training MnS consumer cancels the ML training process.</w:t>
            </w:r>
          </w:p>
          <w:p w14:paraId="04496335" w14:textId="77777777" w:rsidR="004975CD" w:rsidRDefault="004975CD" w:rsidP="003758F0">
            <w:pPr>
              <w:pStyle w:val="TAL"/>
            </w:pPr>
            <w:r>
              <w:t xml:space="preserve">Setting this attribute to "TRUE" cancels the ML training request. Cancellation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 state. Setting the attribute to "FALSE" has no observable result. </w:t>
            </w:r>
          </w:p>
          <w:p w14:paraId="0E6F8AF3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68324393" w14:textId="77777777" w:rsidR="004975CD" w:rsidRDefault="004975CD" w:rsidP="003758F0">
            <w:pPr>
              <w:pStyle w:val="TAL"/>
            </w:pPr>
          </w:p>
          <w:p w14:paraId="6B573A30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6030D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13E3CB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BABEA1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400AE8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EF59F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55B6A51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68682D8A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56CA2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65F4F" w14:textId="77777777" w:rsidR="004975CD" w:rsidRDefault="004975CD" w:rsidP="003758F0">
            <w:pPr>
              <w:pStyle w:val="TAL"/>
            </w:pPr>
            <w:r>
              <w:t>It indicates whether the ML training MnS consumer suspends the ML training process.</w:t>
            </w:r>
          </w:p>
          <w:p w14:paraId="5FD3406D" w14:textId="77777777" w:rsidR="004975CD" w:rsidRDefault="004975CD" w:rsidP="003758F0">
            <w:pPr>
              <w:pStyle w:val="TAL"/>
            </w:pPr>
            <w:r>
              <w:t xml:space="preserve">Setting this attribute to "TRUE" suspends the ML training request. Suspension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"FINISHED", "CANCELLING" or "CANCELLED" state. Setting the attribute to "FALSE" has no observable result. </w:t>
            </w:r>
          </w:p>
          <w:p w14:paraId="465B70A3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3CFCEB4A" w14:textId="77777777" w:rsidR="004975CD" w:rsidRDefault="004975CD" w:rsidP="003758F0">
            <w:pPr>
              <w:pStyle w:val="TAL"/>
            </w:pPr>
          </w:p>
          <w:p w14:paraId="4DDB5A10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1AEC0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ADDCF0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A5C8E4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CACC9A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17FA2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8E370B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375B242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A7FA25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inferenceEntityRef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456AC" w14:textId="77777777" w:rsidR="004975CD" w:rsidRDefault="004975CD" w:rsidP="003758F0">
            <w:pPr>
              <w:pStyle w:val="TAL"/>
            </w:pPr>
            <w:r>
              <w:t>It describes the target entities that will use the ML entity for inference.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EE00C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9A12C5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72EA8E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412483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C6A06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9A953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7539B9E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8645A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2B09EF" w14:textId="77777777" w:rsidR="004975CD" w:rsidRDefault="004975CD" w:rsidP="003758F0">
            <w:pPr>
              <w:pStyle w:val="TAL"/>
            </w:pPr>
            <w:r>
              <w:t>It describes the entities that have provided or should provide data needed by the ML entity e.g. for training or inference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8EF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381FE4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05A53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CA10A1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0E35E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37D02B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7983F85F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D497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18ABA8" w14:textId="77777777" w:rsidR="004975CD" w:rsidRDefault="004975CD" w:rsidP="003758F0">
            <w:pPr>
              <w:pStyle w:val="TAL"/>
            </w:pPr>
            <w:r>
              <w:t>It indicates whether the other new training data have been used for the ML model training.</w:t>
            </w:r>
          </w:p>
          <w:p w14:paraId="787E19CE" w14:textId="77777777" w:rsidR="004975CD" w:rsidRDefault="004975CD" w:rsidP="003758F0">
            <w:pPr>
              <w:pStyle w:val="TAL"/>
            </w:pPr>
          </w:p>
          <w:p w14:paraId="18B0E28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EE53A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60BA02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0CEA3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8304B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58E98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039BF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C599260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DC4EF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trainingDataQualityScore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CD6C42" w14:textId="77777777" w:rsidR="004975CD" w:rsidRDefault="004975CD" w:rsidP="003758F0">
            <w:pPr>
              <w:pStyle w:val="TAL"/>
            </w:pPr>
            <w:r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FBF11B8" w14:textId="77777777" w:rsidR="004975CD" w:rsidRDefault="004975CD" w:rsidP="003758F0">
            <w:pPr>
              <w:pStyle w:val="TAL"/>
            </w:pPr>
          </w:p>
          <w:p w14:paraId="70178F57" w14:textId="77777777" w:rsidR="004975CD" w:rsidRDefault="004975CD" w:rsidP="003758F0">
            <w:pPr>
              <w:pStyle w:val="TAL"/>
            </w:pPr>
            <w:r>
              <w:t xml:space="preserve"> </w:t>
            </w: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E2F21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76E555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ECDB80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1A16A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E3AEE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BAA50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98BFD60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1336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D0D84" w14:textId="77777777" w:rsidR="004975CD" w:rsidRDefault="004975CD" w:rsidP="003758F0">
            <w:pPr>
              <w:pStyle w:val="TAL"/>
            </w:pPr>
            <w:r>
              <w:t>It is the numerical value that represents the dependability/quality of a given decision generated by the AI/ML inference function. The lowest value indicates the lowest level of dependability of the decisions, i.e. that the data is not usable at all.</w:t>
            </w:r>
          </w:p>
          <w:p w14:paraId="746C75C3" w14:textId="77777777" w:rsidR="004975CD" w:rsidRDefault="004975CD" w:rsidP="003758F0">
            <w:pPr>
              <w:pStyle w:val="TAL"/>
            </w:pPr>
          </w:p>
          <w:p w14:paraId="7FEEC0E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6C7DD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E24AC6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FF6923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54BEB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25782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7F4BC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AADCA78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83EFB0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F2C66" w14:textId="77777777" w:rsidR="004975CD" w:rsidRDefault="004975CD" w:rsidP="003758F0">
            <w:pPr>
              <w:pStyle w:val="TAL"/>
            </w:pPr>
            <w:r>
              <w:t xml:space="preserve">This 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>
              <w:t>.</w:t>
            </w:r>
          </w:p>
          <w:p w14:paraId="19A70964" w14:textId="77777777" w:rsidR="004975CD" w:rsidRDefault="004975CD" w:rsidP="003758F0">
            <w:pPr>
              <w:pStyle w:val="TAL"/>
            </w:pPr>
          </w:p>
          <w:p w14:paraId="38200DFB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C5290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6C4D3E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80137C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C4B8D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F4B04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1B84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2190B190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3D3D0C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BCEAD" w14:textId="77777777" w:rsidR="004975CD" w:rsidRDefault="004975CD" w:rsidP="003758F0">
            <w:pPr>
              <w:pStyle w:val="TAL"/>
            </w:pPr>
            <w:r>
              <w:t xml:space="preserve">This specify the context under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has been trained.</w:t>
            </w:r>
          </w:p>
          <w:p w14:paraId="7D148A1A" w14:textId="77777777" w:rsidR="004975CD" w:rsidRDefault="004975CD" w:rsidP="003758F0">
            <w:pPr>
              <w:pStyle w:val="TAL"/>
            </w:pPr>
          </w:p>
          <w:p w14:paraId="1802FDA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CAEE5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525D87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EF3AA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AA138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BCDDD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9858B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6ABA0368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F89A8F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E3119" w14:textId="77777777" w:rsidR="004975CD" w:rsidRDefault="004975CD" w:rsidP="003758F0">
            <w:pPr>
              <w:pStyle w:val="TAL"/>
            </w:pPr>
            <w:r>
              <w:t xml:space="preserve">This specifies the context where the </w:t>
            </w:r>
            <w:proofErr w:type="spellStart"/>
            <w:r>
              <w:t>MLmodel</w:t>
            </w:r>
            <w:proofErr w:type="spellEnd"/>
            <w:r>
              <w:t xml:space="preserve"> or entity is being applied.</w:t>
            </w:r>
          </w:p>
          <w:p w14:paraId="34BE5B0F" w14:textId="77777777" w:rsidR="004975CD" w:rsidRDefault="004975CD" w:rsidP="003758F0">
            <w:pPr>
              <w:pStyle w:val="TAL"/>
            </w:pPr>
          </w:p>
          <w:p w14:paraId="05B8132A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C3D50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0D02BC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2D7BD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F5D2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885E3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92685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41E2B44F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21AE54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9CEE5" w14:textId="77777777" w:rsidR="004975CD" w:rsidRDefault="004975CD" w:rsidP="003758F0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requested to be trained.</w:t>
            </w:r>
          </w:p>
          <w:p w14:paraId="2EF2DCC4" w14:textId="77777777" w:rsidR="004975CD" w:rsidRDefault="004975CD" w:rsidP="003758F0">
            <w:pPr>
              <w:pStyle w:val="TAL"/>
            </w:pPr>
          </w:p>
          <w:p w14:paraId="360C202C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3B111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70ADE9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0B2F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2F4A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85157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38DCC4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3C1F9D7F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2BFF7C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50824" w14:textId="77777777" w:rsidR="004975CD" w:rsidRDefault="004975CD" w:rsidP="003758F0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generated by the ML training.</w:t>
            </w:r>
          </w:p>
          <w:p w14:paraId="764653F2" w14:textId="77777777" w:rsidR="004975CD" w:rsidRDefault="004975CD" w:rsidP="003758F0">
            <w:pPr>
              <w:pStyle w:val="TAL"/>
            </w:pPr>
          </w:p>
          <w:p w14:paraId="030F695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4832C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9CFBFE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02BF3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E6E325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8EF90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F4098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1FC32CD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E9F638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977717" w14:textId="77777777" w:rsidR="004975CD" w:rsidRDefault="004975CD" w:rsidP="003758F0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C0A8C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C1720E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E55EC2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1514A6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6A0B1D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D2EC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4B30E49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9B8C52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mLRepositoryId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2EE51" w14:textId="77777777" w:rsidR="004975CD" w:rsidRDefault="004975CD" w:rsidP="003758F0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D930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1DE929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AB82C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C4DBC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30C9D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BD42A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4975CD" w:rsidRPr="0078076F" w14:paraId="4AA7A922" w14:textId="77777777" w:rsidTr="003758F0">
        <w:trPr>
          <w:jc w:val="center"/>
        </w:trPr>
        <w:tc>
          <w:tcPr>
            <w:tcW w:w="9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37C5AF" w14:textId="77777777" w:rsidR="004975CD" w:rsidRDefault="004975CD" w:rsidP="003758F0">
            <w:pPr>
              <w:pStyle w:val="TAN"/>
            </w:pPr>
            <w:r>
              <w:t>NOTE:</w:t>
            </w:r>
            <w:r>
              <w:tab/>
              <w:t xml:space="preserve">When the </w:t>
            </w:r>
            <w:proofErr w:type="spellStart"/>
            <w:r>
              <w:rPr>
                <w:rFonts w:ascii="Courier New" w:hAnsi="Courier New" w:cs="Courier New"/>
              </w:rPr>
              <w:t>performanceScore</w:t>
            </w:r>
            <w:proofErr w:type="spellEnd"/>
            <w:r>
              <w:t xml:space="preserve"> is to indicate the performance score for ML training, the data set is the training data set.</w:t>
            </w:r>
          </w:p>
        </w:tc>
      </w:tr>
    </w:tbl>
    <w:p w14:paraId="1D106009" w14:textId="77777777" w:rsidR="004975CD" w:rsidRDefault="004975CD" w:rsidP="004975C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p w14:paraId="56CEC90B" w14:textId="77777777" w:rsidR="00AA1024" w:rsidRPr="00F17505" w:rsidRDefault="00AA1024" w:rsidP="00AA1024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53D45" w14:textId="77777777" w:rsidR="00C21CF9" w:rsidRDefault="00C21CF9">
      <w:r>
        <w:separator/>
      </w:r>
    </w:p>
  </w:endnote>
  <w:endnote w:type="continuationSeparator" w:id="0">
    <w:p w14:paraId="1A8102C0" w14:textId="77777777" w:rsidR="00C21CF9" w:rsidRDefault="00C2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CD025" w14:textId="77777777" w:rsidR="00C21CF9" w:rsidRDefault="00C21CF9">
      <w:r>
        <w:separator/>
      </w:r>
    </w:p>
  </w:footnote>
  <w:footnote w:type="continuationSeparator" w:id="0">
    <w:p w14:paraId="324B7558" w14:textId="77777777" w:rsidR="00C21CF9" w:rsidRDefault="00C21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50C0"/>
    <w:rsid w:val="0013087B"/>
    <w:rsid w:val="00145D43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71553"/>
    <w:rsid w:val="00275D12"/>
    <w:rsid w:val="00284206"/>
    <w:rsid w:val="00284FEB"/>
    <w:rsid w:val="002860C4"/>
    <w:rsid w:val="002A2FC0"/>
    <w:rsid w:val="002B5741"/>
    <w:rsid w:val="002C45C1"/>
    <w:rsid w:val="002E45FA"/>
    <w:rsid w:val="002E472E"/>
    <w:rsid w:val="002F5BEA"/>
    <w:rsid w:val="00305409"/>
    <w:rsid w:val="003075A5"/>
    <w:rsid w:val="0034108E"/>
    <w:rsid w:val="003609EF"/>
    <w:rsid w:val="0036231A"/>
    <w:rsid w:val="00374DD4"/>
    <w:rsid w:val="003A49CB"/>
    <w:rsid w:val="003E1A36"/>
    <w:rsid w:val="003E44D9"/>
    <w:rsid w:val="003F5EDD"/>
    <w:rsid w:val="00410371"/>
    <w:rsid w:val="004242F1"/>
    <w:rsid w:val="0044623C"/>
    <w:rsid w:val="004975CD"/>
    <w:rsid w:val="004A52C6"/>
    <w:rsid w:val="004B36DB"/>
    <w:rsid w:val="004B75B7"/>
    <w:rsid w:val="004C6DB8"/>
    <w:rsid w:val="004D1D31"/>
    <w:rsid w:val="005009D9"/>
    <w:rsid w:val="0051580D"/>
    <w:rsid w:val="00525AE0"/>
    <w:rsid w:val="00547111"/>
    <w:rsid w:val="00552668"/>
    <w:rsid w:val="005658F2"/>
    <w:rsid w:val="00592D74"/>
    <w:rsid w:val="005D6EAF"/>
    <w:rsid w:val="005E2C44"/>
    <w:rsid w:val="00620467"/>
    <w:rsid w:val="00621188"/>
    <w:rsid w:val="006257ED"/>
    <w:rsid w:val="00626BCE"/>
    <w:rsid w:val="0065536E"/>
    <w:rsid w:val="00665C47"/>
    <w:rsid w:val="006755AA"/>
    <w:rsid w:val="0068622F"/>
    <w:rsid w:val="00691D62"/>
    <w:rsid w:val="00695808"/>
    <w:rsid w:val="006B46FB"/>
    <w:rsid w:val="006E21FB"/>
    <w:rsid w:val="006F4072"/>
    <w:rsid w:val="00722211"/>
    <w:rsid w:val="00723906"/>
    <w:rsid w:val="00757187"/>
    <w:rsid w:val="00785599"/>
    <w:rsid w:val="007876F9"/>
    <w:rsid w:val="00792342"/>
    <w:rsid w:val="007977A8"/>
    <w:rsid w:val="007B512A"/>
    <w:rsid w:val="007C2097"/>
    <w:rsid w:val="007D6A07"/>
    <w:rsid w:val="007F7259"/>
    <w:rsid w:val="008040A8"/>
    <w:rsid w:val="008279FA"/>
    <w:rsid w:val="00853B21"/>
    <w:rsid w:val="008626E7"/>
    <w:rsid w:val="00870EE7"/>
    <w:rsid w:val="008745DE"/>
    <w:rsid w:val="00880A55"/>
    <w:rsid w:val="008863B9"/>
    <w:rsid w:val="008A45A6"/>
    <w:rsid w:val="008A6747"/>
    <w:rsid w:val="008B7764"/>
    <w:rsid w:val="008D39FE"/>
    <w:rsid w:val="008F3789"/>
    <w:rsid w:val="008F686C"/>
    <w:rsid w:val="0090114A"/>
    <w:rsid w:val="00910026"/>
    <w:rsid w:val="009148DE"/>
    <w:rsid w:val="0091754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01AA"/>
    <w:rsid w:val="00BF1C3E"/>
    <w:rsid w:val="00BF27A2"/>
    <w:rsid w:val="00C12D8A"/>
    <w:rsid w:val="00C21CF9"/>
    <w:rsid w:val="00C37A6B"/>
    <w:rsid w:val="00C66BA2"/>
    <w:rsid w:val="00C95985"/>
    <w:rsid w:val="00CC5026"/>
    <w:rsid w:val="00CC68D0"/>
    <w:rsid w:val="00CF5C18"/>
    <w:rsid w:val="00D03F9A"/>
    <w:rsid w:val="00D06D51"/>
    <w:rsid w:val="00D24991"/>
    <w:rsid w:val="00D46D43"/>
    <w:rsid w:val="00D50255"/>
    <w:rsid w:val="00D54308"/>
    <w:rsid w:val="00D66520"/>
    <w:rsid w:val="00DB425A"/>
    <w:rsid w:val="00DE34CF"/>
    <w:rsid w:val="00DE39D4"/>
    <w:rsid w:val="00E054E2"/>
    <w:rsid w:val="00E13F3D"/>
    <w:rsid w:val="00E144B8"/>
    <w:rsid w:val="00E32014"/>
    <w:rsid w:val="00E34898"/>
    <w:rsid w:val="00E422EB"/>
    <w:rsid w:val="00E54045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53069"/>
    <w:rsid w:val="00F84D4F"/>
    <w:rsid w:val="00FB6386"/>
    <w:rsid w:val="00FD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1952</Words>
  <Characters>12298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86</cp:revision>
  <cp:lastPrinted>1900-01-01T00:00:00Z</cp:lastPrinted>
  <dcterms:created xsi:type="dcterms:W3CDTF">2020-02-03T08:32:00Z</dcterms:created>
  <dcterms:modified xsi:type="dcterms:W3CDTF">2023-09-29T11:59:00Z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